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9573EF">
        <w:rPr>
          <w:b/>
          <w:i/>
          <w:noProof/>
          <w:sz w:val="28"/>
        </w:rPr>
        <w:t>3467</w:t>
      </w:r>
      <w:bookmarkStart w:id="0" w:name="_GoBack"/>
      <w:bookmarkEnd w:id="0"/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7F69">
        <w:rPr>
          <w:rFonts w:ascii="Arial" w:hAnsi="Arial" w:cs="Arial"/>
          <w:b/>
        </w:rPr>
        <w:t>Add conclusion to KI#1 about D</w:t>
      </w:r>
      <w:r w:rsidR="00A05ABB">
        <w:rPr>
          <w:rFonts w:ascii="Arial" w:hAnsi="Arial" w:cs="Arial"/>
          <w:b/>
        </w:rPr>
        <w:t>AA unicast connection</w:t>
      </w:r>
      <w:r w:rsidR="00697F69">
        <w:rPr>
          <w:rFonts w:ascii="Arial" w:hAnsi="Arial" w:cs="Arial"/>
          <w:b/>
        </w:rPr>
        <w:t xml:space="preserve"> security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A33E8">
        <w:rPr>
          <w:rFonts w:ascii="Arial" w:hAnsi="Arial"/>
          <w:b/>
        </w:rPr>
        <w:t>5.17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A961B1">
        <w:rPr>
          <w:rFonts w:hint="eastAsia"/>
          <w:b/>
          <w:i/>
          <w:lang w:eastAsia="zh-CN"/>
        </w:rPr>
        <w:t>conclusion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</w:t>
      </w:r>
      <w:r w:rsidR="00124465">
        <w:rPr>
          <w:b/>
          <w:i/>
        </w:rPr>
        <w:t>1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961B1" w:rsidP="00A961B1">
      <w:pPr>
        <w:pStyle w:val="Reference"/>
        <w:tabs>
          <w:tab w:val="clear" w:pos="851"/>
        </w:tabs>
      </w:pPr>
      <w:r>
        <w:rPr>
          <w:rFonts w:hint="eastAsia"/>
          <w:lang w:eastAsia="zh-CN"/>
        </w:rPr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A05ABB">
        <w:rPr>
          <w:lang w:eastAsia="zh-CN"/>
        </w:rPr>
        <w:t>2</w:t>
      </w:r>
      <w:r w:rsidR="0078737E">
        <w:rPr>
          <w:lang w:eastAsia="zh-CN"/>
        </w:rPr>
        <w:t xml:space="preserve"> (D</w:t>
      </w:r>
      <w:r w:rsidR="00A05ABB">
        <w:rPr>
          <w:lang w:eastAsia="zh-CN"/>
        </w:rPr>
        <w:t>AA unicast connection</w:t>
      </w:r>
      <w:r w:rsidR="0078737E">
        <w:rPr>
          <w:lang w:eastAsia="zh-CN"/>
        </w:rPr>
        <w:t xml:space="preserve"> Security) in TR 33.891.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124465" w:rsidRPr="00B82B24" w:rsidRDefault="00124465" w:rsidP="00124465">
      <w:pPr>
        <w:pStyle w:val="1"/>
      </w:pPr>
      <w:bookmarkStart w:id="1" w:name="scope"/>
      <w:bookmarkStart w:id="2" w:name="_Toc112758897"/>
      <w:bookmarkStart w:id="3" w:name="_Toc116921929"/>
      <w:bookmarkEnd w:id="1"/>
      <w:r>
        <w:t>7</w:t>
      </w:r>
      <w:r>
        <w:tab/>
        <w:t>Conclusions</w:t>
      </w:r>
      <w:bookmarkEnd w:id="2"/>
      <w:bookmarkEnd w:id="3"/>
      <w:r>
        <w:t xml:space="preserve"> </w:t>
      </w:r>
    </w:p>
    <w:p w:rsidR="00250C49" w:rsidRDefault="00124465" w:rsidP="00250C49">
      <w:pPr>
        <w:pStyle w:val="2"/>
        <w:rPr>
          <w:ins w:id="4" w:author="Huawei" w:date="2022-08-08T13:24:00Z"/>
        </w:rPr>
      </w:pPr>
      <w:ins w:id="5" w:author="Huawei" w:date="2022-10-26T14:51:00Z">
        <w:r>
          <w:t>7</w:t>
        </w:r>
      </w:ins>
      <w:ins w:id="6" w:author="Huawei" w:date="2022-08-08T13:24:00Z">
        <w:r w:rsidR="00250C49">
          <w:t>.X</w:t>
        </w:r>
        <w:r w:rsidR="00250C49">
          <w:tab/>
        </w:r>
      </w:ins>
      <w:ins w:id="7" w:author="Huawei" w:date="2022-10-26T14:51:00Z">
        <w:r>
          <w:t>Conclusion for Key Issue</w:t>
        </w:r>
      </w:ins>
      <w:ins w:id="8" w:author="Huawei" w:date="2022-08-08T13:24:00Z">
        <w:r w:rsidR="00250C49">
          <w:t xml:space="preserve"> </w:t>
        </w:r>
        <w:r w:rsidR="00250C49">
          <w:rPr>
            <w:lang w:eastAsia="ko-KR"/>
          </w:rPr>
          <w:t>#</w:t>
        </w:r>
      </w:ins>
      <w:ins w:id="9" w:author="Huawei" w:date="2022-10-27T08:58:00Z">
        <w:r w:rsidR="00A05ABB">
          <w:rPr>
            <w:lang w:eastAsia="ko-KR"/>
          </w:rPr>
          <w:t>2</w:t>
        </w:r>
      </w:ins>
    </w:p>
    <w:p w:rsidR="000C029C" w:rsidRDefault="000D67D9" w:rsidP="000C029C">
      <w:pPr>
        <w:rPr>
          <w:ins w:id="10" w:author="Huawei" w:date="2022-10-26T16:04:00Z"/>
          <w:lang w:val="en-US"/>
        </w:rPr>
      </w:pPr>
      <w:ins w:id="11" w:author="Huawei" w:date="2022-10-26T15:54:00Z">
        <w:r>
          <w:t xml:space="preserve">The security of </w:t>
        </w:r>
      </w:ins>
      <w:ins w:id="12" w:author="Huawei" w:date="2022-10-27T08:58:00Z">
        <w:r w:rsidR="00A05ABB">
          <w:t>DAA unicast connection</w:t>
        </w:r>
      </w:ins>
      <w:ins w:id="13" w:author="Huawei" w:date="2022-10-26T16:04:00Z">
        <w:r>
          <w:t xml:space="preserve"> over PC5</w:t>
        </w:r>
      </w:ins>
      <w:ins w:id="14" w:author="Huawei" w:date="2022-10-26T15:53:00Z">
        <w:r w:rsidR="000C029C" w:rsidRPr="00205EF2">
          <w:t xml:space="preserve"> is recommended for the normative work based</w:t>
        </w:r>
        <w:r w:rsidR="000C029C" w:rsidRPr="00205EF2">
          <w:rPr>
            <w:lang w:val="en-US"/>
          </w:rPr>
          <w:t xml:space="preserve"> on </w:t>
        </w:r>
      </w:ins>
      <w:ins w:id="15" w:author="Huawei" w:date="2022-10-27T09:05:00Z">
        <w:r w:rsidR="00163E3E">
          <w:rPr>
            <w:lang w:val="en-US"/>
          </w:rPr>
          <w:t>solution #1 and solution #2</w:t>
        </w:r>
      </w:ins>
      <w:ins w:id="16" w:author="Huawei" w:date="2022-10-27T09:06:00Z">
        <w:r w:rsidR="00163E3E">
          <w:rPr>
            <w:lang w:val="en-US"/>
          </w:rPr>
          <w:t xml:space="preserve">: </w:t>
        </w:r>
      </w:ins>
    </w:p>
    <w:p w:rsidR="00D144FD" w:rsidRDefault="001D3451" w:rsidP="00163E3E">
      <w:pPr>
        <w:pStyle w:val="af"/>
        <w:numPr>
          <w:ilvl w:val="0"/>
          <w:numId w:val="27"/>
        </w:numPr>
        <w:ind w:firstLineChars="0"/>
        <w:rPr>
          <w:ins w:id="17" w:author="Huawei" w:date="2022-10-26T17:45:00Z"/>
          <w:lang w:val="en-US"/>
        </w:rPr>
      </w:pPr>
      <w:ins w:id="18" w:author="Huawei" w:date="2022-10-26T17:35:00Z">
        <w:r>
          <w:rPr>
            <w:rFonts w:hint="eastAsia"/>
            <w:lang w:val="en-US"/>
          </w:rPr>
          <w:t>PC5</w:t>
        </w:r>
        <w:r>
          <w:rPr>
            <w:lang w:val="en-US"/>
          </w:rPr>
          <w:t xml:space="preserve"> </w:t>
        </w:r>
        <w:r>
          <w:rPr>
            <w:rFonts w:hint="eastAsia"/>
            <w:lang w:val="en-US"/>
          </w:rPr>
          <w:t>unicast</w:t>
        </w:r>
        <w:r w:rsidRPr="00163E3E">
          <w:rPr>
            <w:lang w:val="en-US"/>
          </w:rPr>
          <w:t xml:space="preserve"> </w:t>
        </w:r>
        <w:r w:rsidR="00D40EBD" w:rsidRPr="00163E3E">
          <w:rPr>
            <w:lang w:val="en-US"/>
          </w:rPr>
          <w:t xml:space="preserve">connection setup mechanisms in </w:t>
        </w:r>
        <w:r w:rsidR="00D40EBD">
          <w:rPr>
            <w:rFonts w:hint="eastAsia"/>
            <w:lang w:val="en-US"/>
          </w:rPr>
          <w:t>TS</w:t>
        </w:r>
        <w:r w:rsidR="00D40EBD">
          <w:rPr>
            <w:lang w:val="en-US"/>
          </w:rPr>
          <w:t xml:space="preserve"> 33.536 [6] and 33.503 [7]</w:t>
        </w:r>
      </w:ins>
      <w:ins w:id="19" w:author="Huawei" w:date="2022-10-26T16:21:00Z">
        <w:r w:rsidR="00D144FD">
          <w:rPr>
            <w:lang w:val="en-US"/>
          </w:rPr>
          <w:t xml:space="preserve"> </w:t>
        </w:r>
      </w:ins>
      <w:ins w:id="20" w:author="Huawei" w:date="2022-10-26T17:03:00Z">
        <w:r w:rsidR="00BF1BB9">
          <w:rPr>
            <w:lang w:val="en-US"/>
          </w:rPr>
          <w:t>are</w:t>
        </w:r>
      </w:ins>
      <w:ins w:id="21" w:author="Huawei" w:date="2022-10-26T16:21:00Z">
        <w:r w:rsidR="00D144FD">
          <w:rPr>
            <w:lang w:val="en-US"/>
          </w:rPr>
          <w:t xml:space="preserve"> us</w:t>
        </w:r>
      </w:ins>
      <w:ins w:id="22" w:author="Huawei" w:date="2022-10-26T17:03:00Z">
        <w:r w:rsidR="00BF1BB9">
          <w:rPr>
            <w:lang w:val="en-US"/>
          </w:rPr>
          <w:t>ed</w:t>
        </w:r>
      </w:ins>
      <w:ins w:id="23" w:author="Huawei" w:date="2022-10-26T16:21:00Z">
        <w:r w:rsidR="00D144FD">
          <w:rPr>
            <w:lang w:val="en-US"/>
          </w:rPr>
          <w:t xml:space="preserve"> as</w:t>
        </w:r>
      </w:ins>
      <w:ins w:id="24" w:author="Huawei" w:date="2022-10-27T08:37:00Z">
        <w:r w:rsidR="00CC4113">
          <w:rPr>
            <w:lang w:val="en-US"/>
          </w:rPr>
          <w:t xml:space="preserve"> the</w:t>
        </w:r>
      </w:ins>
      <w:ins w:id="25" w:author="Huawei" w:date="2022-10-26T16:21:00Z">
        <w:r w:rsidR="00D144FD">
          <w:rPr>
            <w:lang w:val="en-US"/>
          </w:rPr>
          <w:t xml:space="preserve"> baseline of</w:t>
        </w:r>
      </w:ins>
      <w:ins w:id="26" w:author="Huawei" w:date="2022-10-26T16:05:00Z">
        <w:r w:rsidR="009409B5">
          <w:rPr>
            <w:lang w:val="en-US"/>
          </w:rPr>
          <w:t xml:space="preserve"> the PC5 unicast </w:t>
        </w:r>
      </w:ins>
      <w:ins w:id="27" w:author="Huawei" w:date="2022-10-26T16:06:00Z">
        <w:r w:rsidR="009409B5">
          <w:rPr>
            <w:lang w:val="en-US"/>
          </w:rPr>
          <w:t>connection establishment procedures</w:t>
        </w:r>
      </w:ins>
      <w:ins w:id="28" w:author="Huawei" w:date="2022-10-27T09:06:00Z">
        <w:r w:rsidR="00163E3E">
          <w:rPr>
            <w:lang w:val="en-US"/>
          </w:rPr>
          <w:t>.</w:t>
        </w:r>
      </w:ins>
    </w:p>
    <w:p w:rsidR="00EF47AD" w:rsidRPr="00163E3E" w:rsidRDefault="00EF47AD" w:rsidP="00EF47AD">
      <w:pPr>
        <w:pStyle w:val="af"/>
        <w:numPr>
          <w:ilvl w:val="0"/>
          <w:numId w:val="27"/>
        </w:numPr>
        <w:ind w:firstLineChars="0"/>
        <w:rPr>
          <w:ins w:id="29" w:author="Huawei" w:date="2022-10-27T08:59:00Z"/>
          <w:lang w:val="en-US"/>
        </w:rPr>
      </w:pPr>
      <w:ins w:id="30" w:author="Huawei" w:date="2022-10-26T17:46:00Z">
        <w:r w:rsidRPr="00EF47AD">
          <w:rPr>
            <w:lang w:val="en-US"/>
          </w:rPr>
          <w:t>The UAS-enabled UE</w:t>
        </w:r>
      </w:ins>
      <w:ins w:id="31" w:author="Huawei" w:date="2022-10-27T08:37:00Z">
        <w:r w:rsidR="00CC4113">
          <w:rPr>
            <w:lang w:val="en-US"/>
          </w:rPr>
          <w:t>s</w:t>
        </w:r>
      </w:ins>
      <w:ins w:id="32" w:author="Huawei" w:date="2022-10-26T17:46:00Z">
        <w:r w:rsidRPr="00EF47AD">
          <w:rPr>
            <w:lang w:val="en-US"/>
          </w:rPr>
          <w:t xml:space="preserve"> are provisioned or pre-configured with</w:t>
        </w:r>
      </w:ins>
      <w:ins w:id="33" w:author="Huawei" w:date="2022-10-26T17:47:00Z">
        <w:r w:rsidRPr="00EF47AD">
          <w:rPr>
            <w:lang w:val="en-US"/>
          </w:rPr>
          <w:t xml:space="preserve"> PC5 unicast</w:t>
        </w:r>
      </w:ins>
      <w:ins w:id="34" w:author="Huawei" w:date="2022-10-26T17:45:00Z">
        <w:r w:rsidRPr="00C3562D">
          <w:t xml:space="preserve"> security polic</w:t>
        </w:r>
      </w:ins>
      <w:ins w:id="35" w:author="Huawei" w:date="2022-10-26T17:47:00Z">
        <w:r>
          <w:t>ies</w:t>
        </w:r>
      </w:ins>
      <w:ins w:id="36" w:author="Huawei" w:date="2022-10-26T17:48:00Z">
        <w:r>
          <w:t xml:space="preserve"> (signalling security policy and user plane security policy)</w:t>
        </w:r>
      </w:ins>
      <w:ins w:id="37" w:author="Huawei" w:date="2022-10-26T17:47:00Z">
        <w:r>
          <w:t xml:space="preserve"> for each</w:t>
        </w:r>
      </w:ins>
      <w:ins w:id="38" w:author="Huawei" w:date="2022-10-27T08:59:00Z">
        <w:r w:rsidR="00163E3E">
          <w:t xml:space="preserve"> DAA</w:t>
        </w:r>
      </w:ins>
      <w:ins w:id="39" w:author="Huawei" w:date="2022-10-26T17:47:00Z">
        <w:r>
          <w:t xml:space="preserve"> service</w:t>
        </w:r>
      </w:ins>
      <w:ins w:id="40" w:author="Huawei" w:date="2022-10-26T17:48:00Z">
        <w:r>
          <w:t xml:space="preserve"> type.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6FD" w:rsidRDefault="007276FD">
      <w:r>
        <w:separator/>
      </w:r>
    </w:p>
  </w:endnote>
  <w:endnote w:type="continuationSeparator" w:id="0">
    <w:p w:rsidR="007276FD" w:rsidRDefault="0072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6FD" w:rsidRDefault="007276FD">
      <w:r>
        <w:separator/>
      </w:r>
    </w:p>
  </w:footnote>
  <w:footnote w:type="continuationSeparator" w:id="0">
    <w:p w:rsidR="007276FD" w:rsidRDefault="00727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487C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37BCD"/>
    <w:rsid w:val="00244C9A"/>
    <w:rsid w:val="00247216"/>
    <w:rsid w:val="00250C49"/>
    <w:rsid w:val="00256865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33E8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276FD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3EF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961B1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30DBF1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5E918-E6CD-419F-93CB-1ACB339A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51</cp:revision>
  <cp:lastPrinted>1899-12-31T16:00:00Z</cp:lastPrinted>
  <dcterms:created xsi:type="dcterms:W3CDTF">2022-08-04T07:08:00Z</dcterms:created>
  <dcterms:modified xsi:type="dcterms:W3CDTF">2022-11-07T06:54:00Z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(3)pJrtxBozqS8pyProWYOfmghhpSFjd8DsLNVnRBjKhtu0LRbuu117y2ZCVYoFNWNcZtvS057Z
SwzPMCsAhWFZVTbayR/y5MsbgkZ9BXHYF8rf9USLEsxZHcJT+XwA/9Xr6sbL0pnJuELvfTh3
vhy67HVaCBl6eS+C1VZR/biueWiM5i2j+Nu2w6sY35XltfXOCKyyvX2RDYD/HNY9zil2NOwq
pCBBEwYBoNWDOAyrK0</vt:lpwstr>
  </property>
  <property fmtid="{D5CDD505-2E9C-101B-9397-08002B2CF9AE}" pid="3" name="_2015_ms_pID_7253431">
    <vt:lpwstr>iotBCDSV2NnpMP434c4TUPdXm3IZbuZPQ0kK82PThxTYVAN5lgUM8t
E16FbV3MOGc0wWN4/95/ivXIlLh6vosvVP8PUvQMAMaT+oDamnYjM947YSWGAortf5fdfkOB
HNYujUFYb/4DnDK//556Irs5DLV6bi5g6mT5X3sNAuKGjHOrSJlpecAjXzOF/fFvqRk3TmSs
sJSto+0ACFDIJehAoDm7FPwJog82Wtzjrezq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